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9E8F95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A716CA">
        <w:rPr>
          <w:b/>
          <w:noProof/>
          <w:sz w:val="24"/>
        </w:rPr>
        <w:t>3221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F4C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5E6B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A63B1C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901A9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6663">
              <w:rPr>
                <w:b/>
                <w:noProof/>
                <w:sz w:val="28"/>
              </w:rPr>
              <w:t>0</w:t>
            </w:r>
            <w:r w:rsidR="00A716CA">
              <w:rPr>
                <w:b/>
                <w:noProof/>
                <w:sz w:val="28"/>
              </w:rPr>
              <w:t>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66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7F6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663">
              <w:rPr>
                <w:b/>
                <w:noProof/>
                <w:sz w:val="28"/>
              </w:rPr>
              <w:t>18.</w:t>
            </w:r>
            <w:r w:rsidR="00A63B1C">
              <w:rPr>
                <w:b/>
                <w:noProof/>
                <w:sz w:val="28"/>
              </w:rPr>
              <w:t>5</w:t>
            </w:r>
            <w:r w:rsidR="002466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0C71D" w:rsidR="001E41F3" w:rsidRDefault="009F6E33">
            <w:pPr>
              <w:pStyle w:val="CRCoverPage"/>
              <w:spacing w:after="0"/>
              <w:ind w:left="100"/>
              <w:rPr>
                <w:noProof/>
              </w:rPr>
            </w:pPr>
            <w:r w:rsidRPr="009F6E33">
              <w:t>Correct</w:t>
            </w:r>
            <w:r w:rsidR="009A5282">
              <w:t xml:space="preserve"> data type</w:t>
            </w:r>
            <w:r w:rsidR="00C629FC">
              <w:t xml:space="preserve"> </w:t>
            </w:r>
            <w:proofErr w:type="spellStart"/>
            <w:r w:rsidR="009A5282">
              <w:t>UeIpInfo</w:t>
            </w:r>
            <w:proofErr w:type="spellEnd"/>
            <w:r w:rsidR="009A5282">
              <w:t xml:space="preserve"> for </w:t>
            </w:r>
            <w:r w:rsidRPr="009F6E33">
              <w:t xml:space="preserve">the </w:t>
            </w:r>
            <w:proofErr w:type="spellStart"/>
            <w:r w:rsidRPr="009F6E33">
              <w:t>GetUEPrivateIpAddrAndIdentifiers</w:t>
            </w:r>
            <w:proofErr w:type="spellEnd"/>
            <w:r w:rsidR="009A5282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B8D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633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49AAC" w:rsidR="001E41F3" w:rsidRDefault="006E04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0AAD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3D43">
              <w:rPr>
                <w:noProof/>
              </w:rPr>
              <w:t>2024-07-11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5633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5543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293D43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4B1B2" w14:textId="77777777" w:rsidR="005E7BC6" w:rsidRDefault="001C214A">
            <w:pPr>
              <w:pStyle w:val="CRCoverPage"/>
              <w:spacing w:after="0"/>
              <w:ind w:left="100"/>
            </w:pPr>
            <w:r>
              <w:t>The</w:t>
            </w:r>
            <w:r w:rsidR="00BF72A5">
              <w:t xml:space="preserve"> </w:t>
            </w:r>
            <w:proofErr w:type="spellStart"/>
            <w:r w:rsidR="00BF72A5">
              <w:t>UeIpInfo</w:t>
            </w:r>
            <w:proofErr w:type="spellEnd"/>
            <w:r w:rsidR="00BF72A5">
              <w:t xml:space="preserve"> is </w:t>
            </w:r>
            <w:r w:rsidR="008C13BD">
              <w:t xml:space="preserve">included as </w:t>
            </w:r>
            <w:r w:rsidR="00BF72A5">
              <w:t xml:space="preserve">response to the </w:t>
            </w:r>
            <w:r w:rsidR="007641CF">
              <w:t>GET method. In clause 5.2.26.3.2</w:t>
            </w:r>
            <w:r w:rsidR="00100028">
              <w:t xml:space="preserve"> of TS 23.502, the UE private IP address allocated by 5GC </w:t>
            </w:r>
            <w:r w:rsidR="00686E1B">
              <w:t xml:space="preserve">shall be </w:t>
            </w:r>
            <w:r w:rsidR="005E7BC6">
              <w:t>returned in</w:t>
            </w:r>
            <w:r w:rsidR="0082672D">
              <w:t xml:space="preserve"> the response. </w:t>
            </w:r>
          </w:p>
          <w:p w14:paraId="2A0561A8" w14:textId="77777777" w:rsidR="005E7BC6" w:rsidRDefault="005E7BC6">
            <w:pPr>
              <w:pStyle w:val="CRCoverPage"/>
              <w:spacing w:after="0"/>
              <w:ind w:left="100"/>
            </w:pPr>
          </w:p>
          <w:p w14:paraId="333119F4" w14:textId="5D1E0C13" w:rsidR="001C214A" w:rsidRDefault="0082672D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current</w:t>
            </w:r>
            <w:r w:rsidR="005E7BC6">
              <w:t>ly in</w:t>
            </w:r>
            <w:r>
              <w:t xml:space="preserve"> the </w:t>
            </w:r>
            <w:proofErr w:type="spellStart"/>
            <w:r>
              <w:t>UeIpInfo</w:t>
            </w:r>
            <w:proofErr w:type="spellEnd"/>
            <w:r>
              <w:t xml:space="preserve"> </w:t>
            </w:r>
            <w:r w:rsidR="00551250">
              <w:t xml:space="preserve">the UE private IP address </w:t>
            </w:r>
            <w:r w:rsidR="005E7BC6">
              <w:t xml:space="preserve">is specified </w:t>
            </w:r>
            <w:r w:rsidR="00551250">
              <w:t xml:space="preserve">as </w:t>
            </w:r>
            <w:r w:rsidR="00CF2539">
              <w:t>Optional</w:t>
            </w:r>
            <w:r>
              <w:t xml:space="preserve"> which is not aligned with the stage 2 requirements.</w:t>
            </w:r>
          </w:p>
          <w:p w14:paraId="708AA7DE" w14:textId="55FAC7D9" w:rsidR="003D170D" w:rsidRDefault="003D170D" w:rsidP="00AD0B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EDD28" w:rsidR="00555A97" w:rsidRDefault="00555A97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the</w:t>
            </w:r>
            <w:r w:rsidR="005049F1">
              <w:t xml:space="preserve"> property </w:t>
            </w:r>
            <w:r>
              <w:t>of the UE private IP address.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732D4" w:rsidR="001E41F3" w:rsidRDefault="00E05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</w:t>
            </w:r>
            <w:r w:rsidR="00FE023A">
              <w:rPr>
                <w:noProof/>
              </w:rPr>
              <w:t xml:space="preserve"> leads to incorrect </w:t>
            </w:r>
            <w:r w:rsidR="004D753A">
              <w:rPr>
                <w:noProof/>
              </w:rPr>
              <w:t>implementation</w:t>
            </w:r>
            <w:r w:rsidR="00FE02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EC6D5" w:rsidR="001E41F3" w:rsidRDefault="00964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734DDC">
              <w:rPr>
                <w:noProof/>
              </w:rPr>
              <w:t>6.2.6.2.2,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F11874" w:rsidR="001E41F3" w:rsidRDefault="00FE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6424C">
              <w:rPr>
                <w:noProof/>
              </w:rPr>
              <w:t>introduces</w:t>
            </w:r>
            <w:r>
              <w:rPr>
                <w:noProof/>
              </w:rPr>
              <w:t xml:space="preserve"> </w:t>
            </w:r>
            <w:r w:rsidR="00A31D88">
              <w:rPr>
                <w:noProof/>
              </w:rPr>
              <w:t>backward compat</w:t>
            </w:r>
            <w:r w:rsidR="00C6151C">
              <w:rPr>
                <w:noProof/>
              </w:rPr>
              <w:t>able</w:t>
            </w:r>
            <w:r>
              <w:rPr>
                <w:noProof/>
              </w:rPr>
              <w:t xml:space="preserve"> </w:t>
            </w:r>
            <w:r w:rsidR="0066424C">
              <w:rPr>
                <w:noProof/>
              </w:rPr>
              <w:t>correction</w:t>
            </w:r>
            <w:r>
              <w:rPr>
                <w:noProof/>
              </w:rPr>
              <w:t xml:space="preserve"> on OpenAPI </w:t>
            </w:r>
            <w:r w:rsidR="00C6151C">
              <w:rPr>
                <w:noProof/>
              </w:rPr>
              <w:t>Nupf_</w:t>
            </w:r>
            <w:r w:rsidR="006A4760">
              <w:rPr>
                <w:noProof/>
              </w:rPr>
              <w:t>GetUEPrivateIpAndIdentifier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F5FFCE" w14:textId="77777777" w:rsidR="006953EB" w:rsidRDefault="006953EB" w:rsidP="006953EB">
      <w:pPr>
        <w:pStyle w:val="Heading4"/>
        <w:rPr>
          <w:lang w:eastAsia="en-GB"/>
        </w:rPr>
      </w:pPr>
      <w:bookmarkStart w:id="1" w:name="_Toc21954324"/>
      <w:bookmarkStart w:id="2" w:name="_Toc25048104"/>
      <w:bookmarkStart w:id="3" w:name="_Toc34143471"/>
      <w:bookmarkStart w:id="4" w:name="_Toc34750941"/>
      <w:bookmarkStart w:id="5" w:name="_Toc34751702"/>
      <w:bookmarkStart w:id="6" w:name="_Toc35941050"/>
      <w:bookmarkStart w:id="7" w:name="_Toc43283950"/>
      <w:bookmarkStart w:id="8" w:name="_Toc49762945"/>
      <w:bookmarkStart w:id="9" w:name="_Toc51925799"/>
      <w:bookmarkStart w:id="10" w:name="_Toc51925900"/>
      <w:bookmarkStart w:id="11" w:name="_Toc122098791"/>
      <w:bookmarkStart w:id="12" w:name="_Toc170307266"/>
      <w:bookmarkStart w:id="13" w:name="_Toc25048107"/>
      <w:bookmarkStart w:id="14" w:name="_Toc21954327"/>
      <w:bookmarkStart w:id="15" w:name="_Toc34143474"/>
      <w:bookmarkStart w:id="16" w:name="_Toc34750944"/>
      <w:bookmarkStart w:id="17" w:name="_Toc34751705"/>
      <w:bookmarkStart w:id="18" w:name="_Toc35941053"/>
      <w:bookmarkStart w:id="19" w:name="_Toc43283953"/>
      <w:bookmarkStart w:id="20" w:name="_Toc49762948"/>
      <w:bookmarkStart w:id="21" w:name="_Toc51925802"/>
      <w:bookmarkStart w:id="22" w:name="_Toc51925903"/>
      <w:bookmarkStart w:id="23" w:name="_Toc122098794"/>
      <w:bookmarkStart w:id="24" w:name="_Toc170307269"/>
      <w:r>
        <w:t>6.2.6.1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5634BA3" w14:textId="77777777" w:rsidR="006953EB" w:rsidRDefault="006953EB" w:rsidP="006953EB">
      <w:r>
        <w:t>This clause specifies the application data model supported by the API.</w:t>
      </w:r>
    </w:p>
    <w:p w14:paraId="7D59A931" w14:textId="77777777" w:rsidR="006953EB" w:rsidRDefault="006953EB" w:rsidP="006953EB">
      <w:r>
        <w:t xml:space="preserve">Table 6.2.6.1-1 specifies the data types defined for the </w:t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service based interface protocol.</w:t>
      </w:r>
    </w:p>
    <w:p w14:paraId="73BCBC1A" w14:textId="77777777" w:rsidR="006953EB" w:rsidRDefault="006953EB" w:rsidP="006953EB">
      <w:pPr>
        <w:pStyle w:val="TH"/>
      </w:pPr>
      <w:r>
        <w:t xml:space="preserve">Table 6.2.6.1-1: </w:t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6953EB" w14:paraId="7AB3AF9F" w14:textId="77777777" w:rsidTr="006953EB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922AA" w14:textId="77777777" w:rsidR="006953EB" w:rsidRDefault="006953EB">
            <w:pPr>
              <w:pStyle w:val="TAH"/>
            </w:pPr>
            <w: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398EA" w14:textId="77777777" w:rsidR="006953EB" w:rsidRDefault="006953EB">
            <w:pPr>
              <w:pStyle w:val="TAH"/>
            </w:pPr>
            <w:r>
              <w:t>Clause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E3BF3" w14:textId="77777777" w:rsidR="006953EB" w:rsidRDefault="006953EB">
            <w:pPr>
              <w:pStyle w:val="TAH"/>
            </w:pPr>
            <w:r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EA52D" w14:textId="77777777" w:rsidR="006953EB" w:rsidRDefault="006953EB">
            <w:pPr>
              <w:pStyle w:val="TAH"/>
            </w:pPr>
            <w:r>
              <w:t>Applicability</w:t>
            </w:r>
          </w:p>
        </w:tc>
      </w:tr>
      <w:tr w:rsidR="006953EB" w14:paraId="552F5977" w14:textId="77777777" w:rsidTr="006953EB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65C4" w14:textId="77777777" w:rsidR="006953EB" w:rsidRDefault="006953EB">
            <w:pPr>
              <w:pStyle w:val="TAL"/>
            </w:pPr>
            <w:proofErr w:type="spellStart"/>
            <w:r>
              <w:t>UeIpInfo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E58B" w14:textId="1C01E402" w:rsidR="006953EB" w:rsidRDefault="006953EB">
            <w:pPr>
              <w:pStyle w:val="TAL"/>
            </w:pPr>
            <w:r>
              <w:t>6.</w:t>
            </w:r>
            <w:ins w:id="25" w:author="MZ_Ericsson r1" w:date="2024-07-16T11:21:00Z">
              <w:r w:rsidR="003837FE">
                <w:t>2</w:t>
              </w:r>
            </w:ins>
            <w:del w:id="26" w:author="MZ_Ericsson r1" w:date="2024-07-16T11:21:00Z">
              <w:r w:rsidDel="003837FE">
                <w:delText>1</w:delText>
              </w:r>
            </w:del>
            <w:r>
              <w:t>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016D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</w:t>
            </w:r>
            <w:proofErr w:type="spellStart"/>
            <w:r>
              <w:rPr>
                <w:rFonts w:cs="Arial"/>
                <w:szCs w:val="18"/>
              </w:rPr>
              <w:t>UeIpInfo</w:t>
            </w:r>
            <w:proofErr w:type="spellEnd"/>
            <w:r>
              <w:rPr>
                <w:rFonts w:cs="Arial"/>
                <w:szCs w:val="18"/>
              </w:rPr>
              <w:t xml:space="preserve"> for a PDU session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9D38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880845" w14:textId="77777777" w:rsidR="006953EB" w:rsidRDefault="006953EB" w:rsidP="006953EB">
      <w:pPr>
        <w:rPr>
          <w:lang w:eastAsia="en-GB"/>
        </w:rPr>
      </w:pPr>
    </w:p>
    <w:p w14:paraId="41B1F0F8" w14:textId="77777777" w:rsidR="006953EB" w:rsidRDefault="006953EB" w:rsidP="006953EB">
      <w:r>
        <w:t xml:space="preserve">Table 6.2.6.1-2 specifies data types re-used by the </w:t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service based interface.</w:t>
      </w:r>
    </w:p>
    <w:p w14:paraId="627632E2" w14:textId="77777777" w:rsidR="006953EB" w:rsidRDefault="006953EB" w:rsidP="006953EB">
      <w:pPr>
        <w:pStyle w:val="TH"/>
      </w:pPr>
      <w:r>
        <w:t xml:space="preserve">Table 6.2.6.1-2: </w:t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6953EB" w14:paraId="470E4E9E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AEB4E" w14:textId="77777777" w:rsidR="006953EB" w:rsidRDefault="006953E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1FC0E" w14:textId="77777777" w:rsidR="006953EB" w:rsidRDefault="006953EB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F9480" w14:textId="77777777" w:rsidR="006953EB" w:rsidRDefault="006953EB">
            <w:pPr>
              <w:pStyle w:val="TAH"/>
            </w:pPr>
            <w:r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0F687" w14:textId="77777777" w:rsidR="006953EB" w:rsidRDefault="006953EB">
            <w:pPr>
              <w:pStyle w:val="TAH"/>
            </w:pPr>
            <w:r>
              <w:t>Applicability</w:t>
            </w:r>
          </w:p>
        </w:tc>
      </w:tr>
      <w:tr w:rsidR="006953EB" w14:paraId="585FC983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D85F" w14:textId="77777777" w:rsidR="006953EB" w:rsidRDefault="006953EB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673C" w14:textId="77777777" w:rsidR="006953EB" w:rsidRDefault="006953EB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67E1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D89C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</w:p>
        </w:tc>
      </w:tr>
      <w:tr w:rsidR="006953EB" w14:paraId="5FB8A88F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958E" w14:textId="77777777" w:rsidR="006953EB" w:rsidRDefault="006953EB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6929" w14:textId="77777777" w:rsidR="006953EB" w:rsidRDefault="006953EB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3E69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06EF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</w:p>
        </w:tc>
      </w:tr>
      <w:tr w:rsidR="006953EB" w14:paraId="17B19875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5675" w14:textId="77777777" w:rsidR="006953EB" w:rsidRDefault="006953EB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9E8B" w14:textId="77777777" w:rsidR="006953EB" w:rsidRDefault="006953EB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24BE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IPv4 address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7C97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</w:p>
        </w:tc>
      </w:tr>
      <w:tr w:rsidR="006953EB" w14:paraId="7148509E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6DB0" w14:textId="77777777" w:rsidR="006953EB" w:rsidRDefault="006953EB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C0B9" w14:textId="77777777" w:rsidR="006953EB" w:rsidRDefault="006953EB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2D21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IPv6 address prefix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4678" w14:textId="77777777" w:rsidR="006953EB" w:rsidRDefault="006953EB">
            <w:pPr>
              <w:pStyle w:val="TAL"/>
              <w:rPr>
                <w:rFonts w:cs="Arial"/>
                <w:szCs w:val="18"/>
              </w:rPr>
            </w:pPr>
          </w:p>
        </w:tc>
      </w:tr>
      <w:tr w:rsidR="006953EB" w14:paraId="0E69D078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B43B" w14:textId="77777777" w:rsidR="006953EB" w:rsidRDefault="006953E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3EEE" w14:textId="77777777" w:rsidR="006953EB" w:rsidRDefault="006953EB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2846" w14:textId="77777777" w:rsidR="006953EB" w:rsidRDefault="006953E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SUPI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C9FE" w14:textId="77777777" w:rsidR="006953EB" w:rsidRDefault="006953E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953EB" w14:paraId="385CBA1E" w14:textId="77777777" w:rsidTr="006953E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521B" w14:textId="77777777" w:rsidR="006953EB" w:rsidRDefault="006953E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865D" w14:textId="77777777" w:rsidR="006953EB" w:rsidRDefault="006953EB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6C3D" w14:textId="77777777" w:rsidR="006953EB" w:rsidRDefault="006953E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GPSI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A75" w14:textId="77777777" w:rsidR="006953EB" w:rsidRDefault="006953E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60A335B0" w14:textId="77777777" w:rsidR="006953EB" w:rsidRDefault="006953EB" w:rsidP="006953EB"/>
    <w:p w14:paraId="40E39E9C" w14:textId="77777777" w:rsidR="006953EB" w:rsidRPr="006B5418" w:rsidRDefault="006953EB" w:rsidP="00695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6DB6B" w14:textId="704F9599" w:rsidR="00BF72A5" w:rsidRDefault="00BF72A5" w:rsidP="00BF72A5">
      <w:pPr>
        <w:pStyle w:val="Heading5"/>
        <w:rPr>
          <w:lang w:eastAsia="en-GB"/>
        </w:rPr>
      </w:pPr>
      <w:r>
        <w:lastRenderedPageBreak/>
        <w:t>6.2.6.2.2</w:t>
      </w:r>
      <w:r>
        <w:tab/>
        <w:t xml:space="preserve">Type: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Start"/>
      <w:r>
        <w:t>UeIpInfo</w:t>
      </w:r>
      <w:bookmarkEnd w:id="24"/>
      <w:proofErr w:type="spellEnd"/>
    </w:p>
    <w:p w14:paraId="4D2C5337" w14:textId="77777777" w:rsidR="00BF72A5" w:rsidRDefault="00BF72A5" w:rsidP="00BF72A5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proofErr w:type="spellStart"/>
      <w: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F72A5" w14:paraId="45FB816A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144EC" w14:textId="77777777" w:rsidR="00BF72A5" w:rsidRDefault="00BF72A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DE774" w14:textId="77777777" w:rsidR="00BF72A5" w:rsidRDefault="00BF72A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51F30" w14:textId="77777777" w:rsidR="00BF72A5" w:rsidRDefault="00BF72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A4A4F" w14:textId="77777777" w:rsidR="00BF72A5" w:rsidRDefault="00BF72A5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17252" w14:textId="77777777" w:rsidR="00BF72A5" w:rsidRDefault="00BF72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F72A5" w14:paraId="06CC604D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A03D" w14:textId="77777777" w:rsidR="00BF72A5" w:rsidRDefault="00BF72A5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311C" w14:textId="77777777" w:rsidR="00BF72A5" w:rsidRDefault="00BF72A5">
            <w:pPr>
              <w:pStyle w:val="TAL"/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B6B1" w14:textId="5A970E24" w:rsidR="00BF72A5" w:rsidRDefault="00BF72A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94FE" w14:textId="77777777" w:rsidR="00BF72A5" w:rsidRDefault="00BF72A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B54E" w14:textId="77777777" w:rsidR="00BF72A5" w:rsidRDefault="00BF72A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66E553CA" w14:textId="0188B334" w:rsidR="00BF72A5" w:rsidRDefault="008203DF">
            <w:pPr>
              <w:pStyle w:val="TAL"/>
              <w:rPr>
                <w:rFonts w:cs="Arial"/>
                <w:szCs w:val="18"/>
              </w:rPr>
            </w:pPr>
            <w:ins w:id="27" w:author="MZ_Ericsson r1" w:date="2024-07-16T11:11:00Z">
              <w:r>
                <w:rPr>
                  <w:rFonts w:cs="Arial"/>
                  <w:szCs w:val="18"/>
                </w:rPr>
                <w:t>(</w:t>
              </w:r>
            </w:ins>
            <w:ins w:id="28" w:author="MZ_Ericsson r1" w:date="2024-07-16T11:10:00Z">
              <w:r w:rsidR="009A454F">
                <w:rPr>
                  <w:rFonts w:cs="Arial"/>
                  <w:szCs w:val="18"/>
                </w:rPr>
                <w:t>NOTE</w:t>
              </w:r>
            </w:ins>
            <w:ins w:id="29" w:author="MZ_Ericsson r1" w:date="2024-07-16T11:12:00Z"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BF72A5" w14:paraId="392C9853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1D5F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B694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2947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56A5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737" w14:textId="77777777" w:rsidR="00BF72A5" w:rsidRDefault="00BF72A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When present, this IE contains t</w:t>
            </w:r>
            <w:r>
              <w:t>he IP domain of the private IPv4 address.</w:t>
            </w:r>
          </w:p>
          <w:p w14:paraId="06A66991" w14:textId="77777777" w:rsidR="00BF72A5" w:rsidRDefault="00BF72A5">
            <w:pPr>
              <w:pStyle w:val="TAL"/>
              <w:rPr>
                <w:rFonts w:cs="Arial"/>
                <w:szCs w:val="18"/>
              </w:rPr>
            </w:pPr>
          </w:p>
        </w:tc>
      </w:tr>
      <w:tr w:rsidR="00BF72A5" w14:paraId="66FC9309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67EA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6BF3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3181" w14:textId="700672F6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EEBE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06F" w14:textId="77777777" w:rsidR="00BF72A5" w:rsidRDefault="00BF72A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3330821E" w14:textId="40B99194" w:rsidR="00BF72A5" w:rsidRDefault="008203DF">
            <w:pPr>
              <w:pStyle w:val="TAL"/>
            </w:pPr>
            <w:ins w:id="30" w:author="MZ_Ericsson r1" w:date="2024-07-16T11:12:00Z">
              <w:r>
                <w:t>(</w:t>
              </w:r>
            </w:ins>
            <w:ins w:id="31" w:author="MZ_Ericsson r1" w:date="2024-07-16T11:10:00Z">
              <w:r w:rsidR="009A454F">
                <w:t>NOTE</w:t>
              </w:r>
            </w:ins>
            <w:ins w:id="32" w:author="MZ_Ericsson r1" w:date="2024-07-16T11:12:00Z">
              <w:r>
                <w:t>)</w:t>
              </w:r>
            </w:ins>
          </w:p>
        </w:tc>
      </w:tr>
      <w:tr w:rsidR="00BF72A5" w14:paraId="02336BDB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ADD2" w14:textId="77777777" w:rsidR="00BF72A5" w:rsidRDefault="00BF72A5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F3D6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021C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9A7A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1DE7" w14:textId="77777777" w:rsidR="00BF72A5" w:rsidRDefault="00BF72A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IPv4 IP address.</w:t>
            </w:r>
          </w:p>
          <w:p w14:paraId="74ABE9C0" w14:textId="77777777" w:rsidR="00BF72A5" w:rsidRDefault="00BF72A5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F72A5" w14:paraId="14CBA804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62D7" w14:textId="77777777" w:rsidR="00BF72A5" w:rsidRDefault="00BF72A5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103" w14:textId="77777777" w:rsidR="00BF72A5" w:rsidRDefault="00BF72A5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35AF" w14:textId="77777777" w:rsidR="00BF72A5" w:rsidRDefault="00BF72A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50D1" w14:textId="77777777" w:rsidR="00BF72A5" w:rsidRDefault="00BF72A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E63" w14:textId="77777777" w:rsidR="00BF72A5" w:rsidRDefault="00BF72A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IPv6 Prefix.</w:t>
            </w:r>
          </w:p>
          <w:p w14:paraId="32A23B5A" w14:textId="77777777" w:rsidR="00BF72A5" w:rsidRDefault="00BF72A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F72A5" w14:paraId="26952559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5D65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D184" w14:textId="77777777" w:rsidR="00BF72A5" w:rsidRDefault="00BF72A5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AF64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3B50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770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7F02B98C" w14:textId="77777777" w:rsidR="00BF72A5" w:rsidRDefault="00BF72A5">
            <w:pPr>
              <w:pStyle w:val="TAL"/>
              <w:rPr>
                <w:lang w:eastAsia="zh-CN"/>
              </w:rPr>
            </w:pPr>
          </w:p>
        </w:tc>
      </w:tr>
      <w:tr w:rsidR="00BF72A5" w14:paraId="384356A9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99FA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F312" w14:textId="77777777" w:rsidR="00BF72A5" w:rsidRDefault="00BF72A5">
            <w:pPr>
              <w:pStyle w:val="TAL"/>
              <w:rPr>
                <w:lang w:eastAsia="en-GB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DEEB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ADFE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D432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DNN of the PDU Session.</w:t>
            </w:r>
          </w:p>
          <w:p w14:paraId="1F2A63CC" w14:textId="77777777" w:rsidR="00BF72A5" w:rsidRDefault="00BF72A5">
            <w:pPr>
              <w:pStyle w:val="TAL"/>
              <w:rPr>
                <w:lang w:eastAsia="zh-CN"/>
              </w:rPr>
            </w:pPr>
          </w:p>
        </w:tc>
      </w:tr>
      <w:tr w:rsidR="00BF72A5" w14:paraId="117580F5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6B2A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CE99" w14:textId="77777777" w:rsidR="00BF72A5" w:rsidRDefault="00BF72A5">
            <w:pPr>
              <w:pStyle w:val="TAL"/>
              <w:rPr>
                <w:lang w:eastAsia="en-GB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A117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E393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2751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1DC108A6" w14:textId="77777777" w:rsidR="00BF72A5" w:rsidRDefault="00BF72A5">
            <w:pPr>
              <w:pStyle w:val="TAL"/>
              <w:rPr>
                <w:lang w:eastAsia="zh-CN"/>
              </w:rPr>
            </w:pPr>
          </w:p>
        </w:tc>
      </w:tr>
      <w:tr w:rsidR="00BF72A5" w14:paraId="39288D51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E768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67A8" w14:textId="77777777" w:rsidR="00BF72A5" w:rsidRDefault="00BF72A5">
            <w:pPr>
              <w:pStyle w:val="TAL"/>
              <w:rPr>
                <w:lang w:eastAsia="en-GB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80ED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0FB1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BC10" w14:textId="77777777" w:rsidR="00BF72A5" w:rsidRDefault="00BF72A5">
            <w:pPr>
              <w:pStyle w:val="TAL"/>
              <w:rPr>
                <w:lang w:eastAsia="en-GB"/>
              </w:rPr>
            </w:pPr>
            <w:r>
              <w:t>This IE may be included by a V-UPF acting as (local) PSA for a HR-SBO PDU session.</w:t>
            </w:r>
          </w:p>
          <w:p w14:paraId="03038596" w14:textId="77777777" w:rsidR="00BF72A5" w:rsidRDefault="00BF72A5">
            <w:pPr>
              <w:pStyle w:val="TAL"/>
              <w:rPr>
                <w:lang w:eastAsia="zh-CN"/>
              </w:rPr>
            </w:pPr>
            <w:r>
              <w:t>When present, it shall contain the HPLMN S-NSSAI of the PDU session.</w:t>
            </w:r>
          </w:p>
        </w:tc>
      </w:tr>
      <w:tr w:rsidR="00BF72A5" w14:paraId="406086A4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3900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A29F" w14:textId="77777777" w:rsidR="00BF72A5" w:rsidRDefault="00BF72A5">
            <w:pPr>
              <w:pStyle w:val="TAL"/>
              <w:rPr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7DA3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A1D2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B355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SUPI of the UE.</w:t>
            </w:r>
          </w:p>
        </w:tc>
      </w:tr>
      <w:tr w:rsidR="00BF72A5" w14:paraId="7108BFA4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1559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D405" w14:textId="77777777" w:rsidR="00BF72A5" w:rsidRDefault="00BF72A5">
            <w:pPr>
              <w:pStyle w:val="TAL"/>
              <w:rPr>
                <w:lang w:eastAsia="en-GB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91BE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FC44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992A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GPSI of the UE.</w:t>
            </w:r>
          </w:p>
        </w:tc>
      </w:tr>
      <w:tr w:rsidR="00BF72A5" w14:paraId="5CC4FFFB" w14:textId="77777777" w:rsidTr="00BF7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D92E" w14:textId="77777777" w:rsidR="00BF72A5" w:rsidRDefault="00BF72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BB6A" w14:textId="77777777" w:rsidR="00BF72A5" w:rsidRDefault="00BF72A5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952B" w14:textId="77777777" w:rsidR="00BF72A5" w:rsidRDefault="00BF7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6D48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5B1E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by a V-UPF and set to true if the PDU session is working in HR-SBO mode. </w:t>
            </w:r>
          </w:p>
          <w:p w14:paraId="7F2A6064" w14:textId="77777777" w:rsidR="00BF72A5" w:rsidRDefault="00BF72A5">
            <w:pPr>
              <w:pStyle w:val="TAL"/>
              <w:rPr>
                <w:lang w:eastAsia="zh-CN"/>
              </w:rPr>
            </w:pPr>
          </w:p>
          <w:p w14:paraId="17C0DC02" w14:textId="77777777" w:rsidR="00BF72A5" w:rsidRDefault="00BF7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presence of this IE with the value false shall be prohibited.</w:t>
            </w:r>
          </w:p>
        </w:tc>
      </w:tr>
      <w:tr w:rsidR="00F82EFC" w14:paraId="063F20AC" w14:textId="77777777" w:rsidTr="00CF5A50">
        <w:trPr>
          <w:jc w:val="center"/>
          <w:ins w:id="33" w:author="MZ_Ericsson r1" w:date="2024-07-16T11:1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91AB" w14:textId="5CD53057" w:rsidR="00F82EFC" w:rsidRDefault="008203DF" w:rsidP="0092475B">
            <w:pPr>
              <w:pStyle w:val="TAN"/>
              <w:rPr>
                <w:ins w:id="34" w:author="MZ_Ericsson r1" w:date="2024-07-16T11:11:00Z"/>
                <w:lang w:eastAsia="zh-CN"/>
              </w:rPr>
            </w:pPr>
            <w:ins w:id="35" w:author="MZ_Ericsson r1" w:date="2024-07-16T11:11:00Z">
              <w:r>
                <w:t>NOTE:</w:t>
              </w:r>
              <w:r>
                <w:tab/>
              </w:r>
              <w:r w:rsidRPr="0092475B">
                <w:t xml:space="preserve">Either the </w:t>
              </w:r>
            </w:ins>
            <w:ins w:id="36" w:author="MZ_Ericsson r1" w:date="2024-07-16T11:12:00Z">
              <w:r w:rsidRPr="0092475B">
                <w:t xml:space="preserve">privateIpv4Address </w:t>
              </w:r>
            </w:ins>
            <w:ins w:id="37" w:author="MZ_Ericsson r1" w:date="2024-07-16T11:11:00Z">
              <w:r w:rsidRPr="0092475B">
                <w:t xml:space="preserve">or the </w:t>
              </w:r>
            </w:ins>
            <w:ins w:id="38" w:author="MZ_Ericsson r1" w:date="2024-07-16T11:12:00Z">
              <w:r w:rsidRPr="0092475B">
                <w:t xml:space="preserve">privateIpv6Prefix </w:t>
              </w:r>
            </w:ins>
            <w:ins w:id="39" w:author="MZ_Ericsson r1" w:date="2024-07-16T11:11:00Z">
              <w:r w:rsidRPr="0092475B">
                <w:t>shall be present.</w:t>
              </w:r>
            </w:ins>
          </w:p>
        </w:tc>
      </w:tr>
    </w:tbl>
    <w:p w14:paraId="21805101" w14:textId="77777777" w:rsidR="009D7FEB" w:rsidRPr="00946626" w:rsidRDefault="009D7FEB" w:rsidP="009D7FEB">
      <w:pPr>
        <w:rPr>
          <w:lang w:val="en-SE"/>
        </w:rPr>
      </w:pPr>
    </w:p>
    <w:p w14:paraId="056BB535" w14:textId="77777777" w:rsidR="00B701C1" w:rsidRPr="006B5418" w:rsidRDefault="00B701C1" w:rsidP="00B70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5CAEF7" w14:textId="77777777" w:rsidR="00B701C1" w:rsidRDefault="00B701C1" w:rsidP="00B701C1">
      <w:pPr>
        <w:pStyle w:val="Heading1"/>
        <w:rPr>
          <w:lang w:eastAsia="en-GB"/>
        </w:rPr>
      </w:pPr>
      <w:bookmarkStart w:id="40" w:name="_Toc24937837"/>
      <w:bookmarkStart w:id="41" w:name="_Toc33962657"/>
      <w:bookmarkStart w:id="42" w:name="_Toc42883426"/>
      <w:bookmarkStart w:id="43" w:name="_Toc49733294"/>
      <w:bookmarkStart w:id="44" w:name="_Toc56690944"/>
      <w:bookmarkStart w:id="45" w:name="_Toc122014594"/>
      <w:bookmarkStart w:id="46" w:name="_Toc170307282"/>
      <w:r>
        <w:t>A.3</w:t>
      </w:r>
      <w:r>
        <w:tab/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3FB10BA1" w14:textId="77777777" w:rsidR="00B701C1" w:rsidRDefault="00B701C1" w:rsidP="00B701C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617E76C" w14:textId="77777777" w:rsidR="00B701C1" w:rsidRDefault="00B701C1" w:rsidP="00B701C1">
      <w:pPr>
        <w:pStyle w:val="PL"/>
        <w:rPr>
          <w:lang w:val="en-US"/>
        </w:rPr>
      </w:pPr>
    </w:p>
    <w:p w14:paraId="5E15DC18" w14:textId="77777777" w:rsidR="00B701C1" w:rsidRDefault="00B701C1" w:rsidP="00B701C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7A977F6" w14:textId="77777777" w:rsidR="00B701C1" w:rsidRDefault="00B701C1" w:rsidP="00B701C1">
      <w:pPr>
        <w:pStyle w:val="PL"/>
        <w:rPr>
          <w:lang w:val="en-US"/>
        </w:rPr>
      </w:pPr>
      <w:r>
        <w:rPr>
          <w:lang w:val="en-US"/>
        </w:rPr>
        <w:t xml:space="preserve">  version: '1.0.0'</w:t>
      </w:r>
    </w:p>
    <w:p w14:paraId="0B6BD9C8" w14:textId="77777777" w:rsidR="00B701C1" w:rsidRDefault="00B701C1" w:rsidP="00B701C1">
      <w:pPr>
        <w:pStyle w:val="PL"/>
        <w:rPr>
          <w:lang w:val="en-US"/>
        </w:rPr>
      </w:pPr>
      <w:r>
        <w:rPr>
          <w:lang w:val="en-US"/>
        </w:rPr>
        <w:t xml:space="preserve">  title: 'UPF GET UE Private IP address </w:t>
      </w:r>
      <w:r>
        <w:rPr>
          <w:lang w:val="en-US" w:eastAsia="zh-CN"/>
        </w:rPr>
        <w:t>and</w:t>
      </w:r>
      <w:r>
        <w:rPr>
          <w:lang w:val="en-US"/>
        </w:rPr>
        <w:t xml:space="preserve"> Identifiers Service'</w:t>
      </w:r>
    </w:p>
    <w:p w14:paraId="438E9716" w14:textId="77777777" w:rsidR="00B701C1" w:rsidRDefault="00B701C1" w:rsidP="00B701C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0470121" w14:textId="77777777" w:rsidR="00B701C1" w:rsidRDefault="00B701C1" w:rsidP="00B701C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Nupf_GetUEPrivateIPaddrAndIdentifiers</w:t>
      </w:r>
      <w:r>
        <w:t xml:space="preserve"> </w:t>
      </w:r>
      <w:r>
        <w:rPr>
          <w:lang w:val="en-US"/>
        </w:rPr>
        <w:t xml:space="preserve">Service.  </w:t>
      </w:r>
    </w:p>
    <w:p w14:paraId="4F033C88" w14:textId="77777777" w:rsidR="00B701C1" w:rsidRDefault="00B701C1" w:rsidP="00B701C1">
      <w:pPr>
        <w:pStyle w:val="PL"/>
      </w:pPr>
      <w:r>
        <w:rPr>
          <w:lang w:val="en-US"/>
        </w:rPr>
        <w:t xml:space="preserve">    </w:t>
      </w:r>
      <w:r>
        <w:t xml:space="preserve">© 2024, 3GPP Organizational Partners (ARIB, ATIS, CCSA, ETSI, TSDSI, TTA, TTC).  </w:t>
      </w:r>
    </w:p>
    <w:p w14:paraId="4A361CAD" w14:textId="77777777" w:rsidR="00B701C1" w:rsidRDefault="00B701C1" w:rsidP="00B701C1">
      <w:pPr>
        <w:pStyle w:val="PL"/>
        <w:rPr>
          <w:lang w:val="en-US"/>
        </w:rPr>
      </w:pPr>
      <w:r>
        <w:t xml:space="preserve">    All rights reserved.</w:t>
      </w:r>
    </w:p>
    <w:p w14:paraId="18F6E893" w14:textId="77777777" w:rsidR="00B701C1" w:rsidRDefault="00B701C1" w:rsidP="00B701C1">
      <w:pPr>
        <w:pStyle w:val="PL"/>
        <w:rPr>
          <w:lang w:val="en-US"/>
        </w:rPr>
      </w:pPr>
    </w:p>
    <w:p w14:paraId="53450D11" w14:textId="77777777" w:rsidR="00B701C1" w:rsidRDefault="00B701C1" w:rsidP="00B701C1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B1331D3" w14:textId="77777777" w:rsidR="00B701C1" w:rsidRDefault="00B701C1" w:rsidP="00B701C1">
      <w:pPr>
        <w:pStyle w:val="PL"/>
        <w:rPr>
          <w:lang w:val="en-US"/>
        </w:rPr>
      </w:pPr>
      <w:r>
        <w:rPr>
          <w:lang w:val="en-US"/>
        </w:rPr>
        <w:t xml:space="preserve">  description: </w:t>
      </w:r>
      <w:r>
        <w:t>3GPP TS 29.564 V18.</w:t>
      </w:r>
      <w:r>
        <w:rPr>
          <w:rFonts w:eastAsiaTheme="minorEastAsia"/>
          <w:lang w:eastAsia="zh-CN"/>
        </w:rPr>
        <w:t>5</w:t>
      </w:r>
      <w:r>
        <w:t>.0; 5G System; 5G System; User Plane Function Services; Stage 3</w:t>
      </w:r>
    </w:p>
    <w:p w14:paraId="4A6B2DAA" w14:textId="77777777" w:rsidR="00B701C1" w:rsidRDefault="00B701C1" w:rsidP="00B701C1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'https://www.3gpp.org/ftp/Specs/archive/29_series/29.564/'</w:t>
      </w:r>
    </w:p>
    <w:p w14:paraId="0CC3AD93" w14:textId="77777777" w:rsidR="00B701C1" w:rsidRDefault="00B701C1" w:rsidP="00B701C1">
      <w:pPr>
        <w:pStyle w:val="PL"/>
        <w:rPr>
          <w:lang w:val="sv-SE"/>
        </w:rPr>
      </w:pPr>
    </w:p>
    <w:p w14:paraId="49E69993" w14:textId="77777777" w:rsidR="00B701C1" w:rsidRDefault="00B701C1" w:rsidP="00B701C1">
      <w:pPr>
        <w:pStyle w:val="PL"/>
      </w:pPr>
      <w:r>
        <w:t>servers:</w:t>
      </w:r>
    </w:p>
    <w:p w14:paraId="2E9E6695" w14:textId="77777777" w:rsidR="00B701C1" w:rsidRDefault="00B701C1" w:rsidP="00B701C1">
      <w:pPr>
        <w:pStyle w:val="PL"/>
      </w:pPr>
      <w:r>
        <w:t xml:space="preserve">  - url: '{apiRoot}/nupf-gueip/v1'</w:t>
      </w:r>
    </w:p>
    <w:p w14:paraId="0DD2353A" w14:textId="77777777" w:rsidR="00B701C1" w:rsidRDefault="00B701C1" w:rsidP="00B701C1">
      <w:pPr>
        <w:pStyle w:val="PL"/>
      </w:pPr>
      <w:r>
        <w:t xml:space="preserve">    variables:</w:t>
      </w:r>
    </w:p>
    <w:p w14:paraId="5450B667" w14:textId="77777777" w:rsidR="00B701C1" w:rsidRDefault="00B701C1" w:rsidP="00B701C1">
      <w:pPr>
        <w:pStyle w:val="PL"/>
      </w:pPr>
      <w:r>
        <w:t xml:space="preserve">      apiRoot:</w:t>
      </w:r>
    </w:p>
    <w:p w14:paraId="3772806F" w14:textId="77777777" w:rsidR="00B701C1" w:rsidRDefault="00B701C1" w:rsidP="00B701C1">
      <w:pPr>
        <w:pStyle w:val="PL"/>
      </w:pPr>
      <w:r>
        <w:lastRenderedPageBreak/>
        <w:t xml:space="preserve">        default: https://example.com</w:t>
      </w:r>
    </w:p>
    <w:p w14:paraId="3EB5F532" w14:textId="77777777" w:rsidR="00B701C1" w:rsidRDefault="00B701C1" w:rsidP="00B701C1">
      <w:pPr>
        <w:pStyle w:val="PL"/>
      </w:pPr>
      <w:r>
        <w:t xml:space="preserve">        description: apiRoot as defined in clause 4.4 of 3GPP TS 29.501</w:t>
      </w:r>
    </w:p>
    <w:p w14:paraId="658C54F4" w14:textId="77777777" w:rsidR="00B701C1" w:rsidRDefault="00B701C1" w:rsidP="00B701C1">
      <w:pPr>
        <w:pStyle w:val="PL"/>
        <w:rPr>
          <w:lang w:val="en-US"/>
        </w:rPr>
      </w:pPr>
    </w:p>
    <w:p w14:paraId="53A41405" w14:textId="77777777" w:rsidR="00B701C1" w:rsidRDefault="00B701C1" w:rsidP="00B701C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8A0D590" w14:textId="77777777" w:rsidR="00B701C1" w:rsidRDefault="00B701C1" w:rsidP="00B701C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D2DD5AC" w14:textId="77777777" w:rsidR="00B701C1" w:rsidRDefault="00B701C1" w:rsidP="00B701C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26AF196" w14:textId="77777777" w:rsidR="00B701C1" w:rsidRDefault="00B701C1" w:rsidP="00B701C1">
      <w:pPr>
        <w:pStyle w:val="PL"/>
        <w:rPr>
          <w:lang w:val="en-US"/>
        </w:rPr>
      </w:pPr>
      <w:r>
        <w:rPr>
          <w:lang w:val="en-US"/>
        </w:rPr>
        <w:t xml:space="preserve">      - nupf-gueip</w:t>
      </w:r>
    </w:p>
    <w:p w14:paraId="7C51CE72" w14:textId="77777777" w:rsidR="00B701C1" w:rsidRDefault="00B701C1" w:rsidP="009D7FEB">
      <w:pPr>
        <w:rPr>
          <w:noProof/>
          <w:lang w:val="en-SE"/>
        </w:rPr>
      </w:pPr>
    </w:p>
    <w:p w14:paraId="7FCD5C23" w14:textId="59FE64F3" w:rsidR="00B701C1" w:rsidRPr="00125D5C" w:rsidRDefault="00B701C1" w:rsidP="009D7FEB">
      <w:pPr>
        <w:rPr>
          <w:b/>
          <w:bCs/>
          <w:noProof/>
          <w:color w:val="FF0000"/>
          <w:lang w:val="en-US"/>
        </w:rPr>
      </w:pPr>
      <w:r w:rsidRPr="00125D5C">
        <w:rPr>
          <w:b/>
          <w:bCs/>
          <w:noProof/>
          <w:color w:val="FF0000"/>
          <w:lang w:val="en-US"/>
        </w:rPr>
        <w:t>------skip for clarity------</w:t>
      </w:r>
    </w:p>
    <w:p w14:paraId="601A1471" w14:textId="77777777" w:rsidR="001F03E3" w:rsidRDefault="001F03E3" w:rsidP="001F03E3">
      <w:pPr>
        <w:pStyle w:val="PL"/>
        <w:rPr>
          <w:lang w:eastAsia="en-GB"/>
        </w:rPr>
      </w:pPr>
      <w:r>
        <w:t xml:space="preserve">  schemas:</w:t>
      </w:r>
    </w:p>
    <w:p w14:paraId="638F228B" w14:textId="77777777" w:rsidR="001F03E3" w:rsidRDefault="001F03E3" w:rsidP="001F03E3">
      <w:pPr>
        <w:pStyle w:val="PL"/>
      </w:pPr>
      <w:r>
        <w:t xml:space="preserve">    UeIpInfo:</w:t>
      </w:r>
    </w:p>
    <w:p w14:paraId="052D1321" w14:textId="77777777" w:rsidR="001F03E3" w:rsidRDefault="001F03E3" w:rsidP="001F03E3">
      <w:pPr>
        <w:pStyle w:val="PL"/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a UE IP Address Info for a PDU session</w:t>
      </w:r>
    </w:p>
    <w:p w14:paraId="2D438A4B" w14:textId="77777777" w:rsidR="001F03E3" w:rsidRDefault="001F03E3" w:rsidP="001F03E3">
      <w:pPr>
        <w:pStyle w:val="PL"/>
      </w:pPr>
      <w:r>
        <w:t xml:space="preserve">      type: object</w:t>
      </w:r>
    </w:p>
    <w:p w14:paraId="131D26A8" w14:textId="77777777" w:rsidR="001F03E3" w:rsidRDefault="001F03E3" w:rsidP="001F03E3">
      <w:pPr>
        <w:pStyle w:val="PL"/>
      </w:pPr>
      <w:r>
        <w:t xml:space="preserve">      properties:</w:t>
      </w:r>
    </w:p>
    <w:p w14:paraId="6060B27A" w14:textId="77777777" w:rsidR="001F03E3" w:rsidRDefault="001F03E3" w:rsidP="001F03E3">
      <w:pPr>
        <w:pStyle w:val="PL"/>
        <w:rPr>
          <w:lang w:eastAsia="zh-CN"/>
        </w:rPr>
      </w:pPr>
      <w:r>
        <w:rPr>
          <w:lang w:eastAsia="zh-CN"/>
        </w:rPr>
        <w:t xml:space="preserve">        privateIpv4Address:</w:t>
      </w:r>
    </w:p>
    <w:p w14:paraId="78ABDC0A" w14:textId="77777777" w:rsidR="001F03E3" w:rsidRDefault="001F03E3" w:rsidP="001F03E3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'TS29571_CommonData.yaml#/components/schemas/Ipv4Addr'</w:t>
      </w:r>
    </w:p>
    <w:p w14:paraId="74257725" w14:textId="77777777" w:rsidR="001F03E3" w:rsidRDefault="001F03E3" w:rsidP="001F03E3">
      <w:pPr>
        <w:pStyle w:val="PL"/>
        <w:rPr>
          <w:lang w:eastAsia="zh-CN"/>
        </w:rPr>
      </w:pPr>
      <w:r>
        <w:rPr>
          <w:lang w:eastAsia="zh-CN"/>
        </w:rPr>
        <w:t xml:space="preserve">        ipDomain:</w:t>
      </w:r>
    </w:p>
    <w:p w14:paraId="5C58CF09" w14:textId="77777777" w:rsidR="001F03E3" w:rsidRDefault="001F03E3" w:rsidP="001F03E3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type: string</w:t>
      </w:r>
    </w:p>
    <w:p w14:paraId="560B6B34" w14:textId="77777777" w:rsidR="001F03E3" w:rsidRDefault="001F03E3" w:rsidP="001F03E3">
      <w:pPr>
        <w:pStyle w:val="PL"/>
        <w:rPr>
          <w:lang w:eastAsia="zh-CN"/>
        </w:rPr>
      </w:pPr>
      <w:r>
        <w:rPr>
          <w:lang w:eastAsia="zh-CN"/>
        </w:rPr>
        <w:t xml:space="preserve">        privateIpv6Prefix:</w:t>
      </w:r>
    </w:p>
    <w:p w14:paraId="0F1C890E" w14:textId="77777777" w:rsidR="001F03E3" w:rsidRDefault="001F03E3" w:rsidP="001F03E3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'TS29571_CommonData.yaml#/components/schemas/Ipv6Prefix'</w:t>
      </w:r>
    </w:p>
    <w:p w14:paraId="54C2856C" w14:textId="77777777" w:rsidR="001F03E3" w:rsidRDefault="001F03E3" w:rsidP="001F03E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publicIpv4Address</w:t>
      </w:r>
      <w:r>
        <w:rPr>
          <w:lang w:eastAsia="zh-CN"/>
        </w:rPr>
        <w:t>:</w:t>
      </w:r>
    </w:p>
    <w:p w14:paraId="458567EF" w14:textId="77777777" w:rsidR="001F03E3" w:rsidRDefault="001F03E3" w:rsidP="001F03E3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'TS29571_CommonData.yaml#/components/schemas/Ipv4Addr'</w:t>
      </w:r>
    </w:p>
    <w:p w14:paraId="29F124A7" w14:textId="77777777" w:rsidR="001F03E3" w:rsidRDefault="001F03E3" w:rsidP="001F03E3">
      <w:pPr>
        <w:pStyle w:val="PL"/>
        <w:rPr>
          <w:lang w:eastAsia="zh-CN"/>
        </w:rPr>
      </w:pPr>
      <w:r>
        <w:rPr>
          <w:lang w:eastAsia="zh-CN"/>
        </w:rPr>
        <w:t xml:space="preserve">        publicIpv6Prefix:</w:t>
      </w:r>
    </w:p>
    <w:p w14:paraId="2317D291" w14:textId="77777777" w:rsidR="001F03E3" w:rsidRDefault="001F03E3" w:rsidP="001F03E3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'TS29571_CommonData.yaml#/components/schemas/Ipv6Prefix'</w:t>
      </w:r>
    </w:p>
    <w:p w14:paraId="63F5CB7B" w14:textId="77777777" w:rsidR="001F03E3" w:rsidRDefault="001F03E3" w:rsidP="001F03E3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678C2079" w14:textId="77777777" w:rsidR="001F03E3" w:rsidRDefault="001F03E3" w:rsidP="001F03E3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'TS29571_CommonData.yaml#/components/schemas/Uint16'</w:t>
      </w:r>
    </w:p>
    <w:p w14:paraId="05C6A64A" w14:textId="77777777" w:rsidR="001F03E3" w:rsidRDefault="001F03E3" w:rsidP="001F03E3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30E620AD" w14:textId="77777777" w:rsidR="001F03E3" w:rsidRDefault="001F03E3" w:rsidP="001F03E3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'TS29571_CommonData.yaml#/components/schemas/Dnn'</w:t>
      </w:r>
    </w:p>
    <w:p w14:paraId="078064BE" w14:textId="77777777" w:rsidR="001F03E3" w:rsidRDefault="001F03E3" w:rsidP="001F03E3">
      <w:pPr>
        <w:pStyle w:val="PL"/>
        <w:rPr>
          <w:lang w:eastAsia="zh-CN"/>
        </w:rPr>
      </w:pPr>
      <w:r>
        <w:rPr>
          <w:lang w:eastAsia="zh-CN"/>
        </w:rPr>
        <w:t xml:space="preserve">        snssai:</w:t>
      </w:r>
    </w:p>
    <w:p w14:paraId="63A582F8" w14:textId="77777777" w:rsidR="001F03E3" w:rsidRDefault="001F03E3" w:rsidP="001F03E3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'TS29571_CommonData.yaml#/components/schemas/Snssai'</w:t>
      </w:r>
    </w:p>
    <w:p w14:paraId="5F9E5BE7" w14:textId="77777777" w:rsidR="001F03E3" w:rsidRDefault="001F03E3" w:rsidP="001F03E3">
      <w:pPr>
        <w:pStyle w:val="PL"/>
        <w:rPr>
          <w:lang w:eastAsia="zh-CN"/>
        </w:rPr>
      </w:pPr>
      <w:r>
        <w:rPr>
          <w:lang w:eastAsia="zh-CN"/>
        </w:rPr>
        <w:t xml:space="preserve">        hplmnSnssai:</w:t>
      </w:r>
    </w:p>
    <w:p w14:paraId="593897C4" w14:textId="77777777" w:rsidR="001F03E3" w:rsidRDefault="001F03E3" w:rsidP="001F03E3">
      <w:pPr>
        <w:pStyle w:val="PL"/>
        <w:rPr>
          <w:rFonts w:eastAsia="SimSun"/>
        </w:rPr>
      </w:pPr>
      <w:r>
        <w:rPr>
          <w:lang w:eastAsia="zh-CN"/>
        </w:rPr>
        <w:t xml:space="preserve">          </w:t>
      </w:r>
      <w:r>
        <w:t>$ref: 'TS29571_CommonData.yaml#/components/schemas/Snssai'</w:t>
      </w:r>
    </w:p>
    <w:p w14:paraId="6B2314CA" w14:textId="77777777" w:rsidR="001F03E3" w:rsidRDefault="001F03E3" w:rsidP="001F03E3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        supi:</w:t>
      </w:r>
    </w:p>
    <w:p w14:paraId="3BE17A60" w14:textId="77777777" w:rsidR="001F03E3" w:rsidRDefault="001F03E3" w:rsidP="001F03E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'TS29571_CommonData.yaml#/components/schemas/Supi'</w:t>
      </w:r>
    </w:p>
    <w:p w14:paraId="54208B6B" w14:textId="77777777" w:rsidR="001F03E3" w:rsidRDefault="001F03E3" w:rsidP="001F03E3">
      <w:pPr>
        <w:pStyle w:val="PL"/>
        <w:rPr>
          <w:lang w:eastAsia="zh-CN"/>
        </w:rPr>
      </w:pPr>
      <w:r>
        <w:rPr>
          <w:lang w:eastAsia="zh-CN"/>
        </w:rPr>
        <w:t xml:space="preserve">        gpsi:</w:t>
      </w:r>
    </w:p>
    <w:p w14:paraId="7F9159D7" w14:textId="77777777" w:rsidR="001F03E3" w:rsidRDefault="001F03E3" w:rsidP="001F03E3">
      <w:pPr>
        <w:pStyle w:val="PL"/>
        <w:rPr>
          <w:rFonts w:eastAsiaTheme="minorEastAsia"/>
          <w:lang w:eastAsia="zh-CN"/>
        </w:rPr>
      </w:pPr>
      <w:r>
        <w:rPr>
          <w:lang w:eastAsia="zh-CN"/>
        </w:rPr>
        <w:t xml:space="preserve">          $ref: 'TS29571_CommonData.yaml#/components/schemas/Gpsi'</w:t>
      </w:r>
    </w:p>
    <w:p w14:paraId="0630825F" w14:textId="77777777" w:rsidR="001F03E3" w:rsidRDefault="001F03E3" w:rsidP="001F03E3">
      <w:pPr>
        <w:pStyle w:val="PL"/>
        <w:rPr>
          <w:lang w:eastAsia="zh-CN"/>
        </w:rPr>
      </w:pPr>
      <w:r>
        <w:rPr>
          <w:lang w:eastAsia="zh-CN"/>
        </w:rPr>
        <w:t xml:space="preserve">        hrsboInd:</w:t>
      </w:r>
    </w:p>
    <w:p w14:paraId="0E063455" w14:textId="77777777" w:rsidR="001F03E3" w:rsidRDefault="001F03E3" w:rsidP="001F03E3">
      <w:pPr>
        <w:pStyle w:val="PL"/>
        <w:rPr>
          <w:lang w:eastAsia="en-GB"/>
        </w:rPr>
      </w:pPr>
      <w:r>
        <w:t xml:space="preserve">          type: boolean</w:t>
      </w:r>
    </w:p>
    <w:p w14:paraId="1F124EBD" w14:textId="77777777" w:rsidR="001F03E3" w:rsidRDefault="001F03E3" w:rsidP="001F03E3">
      <w:pPr>
        <w:pStyle w:val="PL"/>
      </w:pPr>
      <w:r>
        <w:t xml:space="preserve">          enum:</w:t>
      </w:r>
    </w:p>
    <w:p w14:paraId="1C63626F" w14:textId="77777777" w:rsidR="001F03E3" w:rsidRDefault="001F03E3" w:rsidP="001F03E3">
      <w:pPr>
        <w:pStyle w:val="PL"/>
      </w:pPr>
      <w:r>
        <w:t xml:space="preserve">           - true</w:t>
      </w:r>
    </w:p>
    <w:p w14:paraId="7FECE772" w14:textId="6F3EE025" w:rsidR="001B5CE2" w:rsidRDefault="001B5CE2" w:rsidP="001B5CE2">
      <w:pPr>
        <w:pStyle w:val="PL"/>
        <w:rPr>
          <w:ins w:id="47" w:author="MZ_Ericsson r1" w:date="2024-07-16T11:17:00Z"/>
          <w:lang w:eastAsia="en-GB"/>
        </w:rPr>
      </w:pPr>
      <w:ins w:id="48" w:author="MZ_Ericsson r1" w:date="2024-07-16T11:17:00Z">
        <w:r>
          <w:t xml:space="preserve">      </w:t>
        </w:r>
        <w:r w:rsidR="00734DDC">
          <w:t xml:space="preserve">  </w:t>
        </w:r>
        <w:r>
          <w:t>oneOf:</w:t>
        </w:r>
      </w:ins>
    </w:p>
    <w:p w14:paraId="3E7801D1" w14:textId="103E17C4" w:rsidR="001B5CE2" w:rsidRDefault="001B5CE2" w:rsidP="001B5CE2">
      <w:pPr>
        <w:pStyle w:val="PL"/>
        <w:rPr>
          <w:ins w:id="49" w:author="MZ_Ericsson r1" w:date="2024-07-16T11:17:00Z"/>
        </w:rPr>
      </w:pPr>
      <w:ins w:id="50" w:author="MZ_Ericsson r1" w:date="2024-07-16T11:17:00Z">
        <w:r>
          <w:t xml:space="preserve">       </w:t>
        </w:r>
        <w:r w:rsidR="00734DDC">
          <w:t xml:space="preserve">  </w:t>
        </w:r>
        <w:r>
          <w:t xml:space="preserve"> - required: [ </w:t>
        </w:r>
        <w:r>
          <w:rPr>
            <w:lang w:eastAsia="zh-CN"/>
          </w:rPr>
          <w:t>privateIpv4Address</w:t>
        </w:r>
        <w:r>
          <w:t>]</w:t>
        </w:r>
      </w:ins>
    </w:p>
    <w:p w14:paraId="1CEA7D14" w14:textId="1D2156D0" w:rsidR="001B5CE2" w:rsidRDefault="001B5CE2" w:rsidP="001B5CE2">
      <w:pPr>
        <w:pStyle w:val="PL"/>
        <w:rPr>
          <w:ins w:id="51" w:author="MZ_Ericsson r1" w:date="2024-07-16T11:17:00Z"/>
        </w:rPr>
      </w:pPr>
      <w:ins w:id="52" w:author="MZ_Ericsson r1" w:date="2024-07-16T11:17:00Z">
        <w:r>
          <w:t xml:space="preserve">       </w:t>
        </w:r>
        <w:r w:rsidR="00734DDC">
          <w:t xml:space="preserve">  </w:t>
        </w:r>
        <w:r>
          <w:t xml:space="preserve"> - required: [ </w:t>
        </w:r>
        <w:r>
          <w:rPr>
            <w:lang w:eastAsia="zh-CN"/>
          </w:rPr>
          <w:t>privateIpv6Prefix</w:t>
        </w:r>
        <w:r>
          <w:t>]</w:t>
        </w:r>
      </w:ins>
    </w:p>
    <w:p w14:paraId="1BAC17DA" w14:textId="77777777" w:rsidR="001F03E3" w:rsidRPr="001B5CE2" w:rsidRDefault="001F03E3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5DE37" w14:textId="77777777" w:rsidR="00790200" w:rsidRDefault="00790200">
      <w:r>
        <w:separator/>
      </w:r>
    </w:p>
  </w:endnote>
  <w:endnote w:type="continuationSeparator" w:id="0">
    <w:p w14:paraId="2C30B0D3" w14:textId="77777777" w:rsidR="00790200" w:rsidRDefault="00790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FAAE0" w14:textId="77777777" w:rsidR="00790200" w:rsidRDefault="00790200">
      <w:r>
        <w:separator/>
      </w:r>
    </w:p>
  </w:footnote>
  <w:footnote w:type="continuationSeparator" w:id="0">
    <w:p w14:paraId="77CFABB7" w14:textId="77777777" w:rsidR="00790200" w:rsidRDefault="00790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23F29"/>
    <w:rsid w:val="00043512"/>
    <w:rsid w:val="0005682E"/>
    <w:rsid w:val="00072680"/>
    <w:rsid w:val="000756C1"/>
    <w:rsid w:val="000A5D8E"/>
    <w:rsid w:val="000A6394"/>
    <w:rsid w:val="000B7FED"/>
    <w:rsid w:val="000C038A"/>
    <w:rsid w:val="000C6598"/>
    <w:rsid w:val="000D44B3"/>
    <w:rsid w:val="000D6ED8"/>
    <w:rsid w:val="000E0CF1"/>
    <w:rsid w:val="000E0E58"/>
    <w:rsid w:val="000E2F23"/>
    <w:rsid w:val="000F7687"/>
    <w:rsid w:val="00100028"/>
    <w:rsid w:val="00122715"/>
    <w:rsid w:val="00125D5C"/>
    <w:rsid w:val="00145D43"/>
    <w:rsid w:val="00147183"/>
    <w:rsid w:val="00163929"/>
    <w:rsid w:val="00165E6B"/>
    <w:rsid w:val="00187700"/>
    <w:rsid w:val="00192C46"/>
    <w:rsid w:val="001A08B3"/>
    <w:rsid w:val="001A7B60"/>
    <w:rsid w:val="001B52F0"/>
    <w:rsid w:val="001B5CE2"/>
    <w:rsid w:val="001B7A65"/>
    <w:rsid w:val="001C214A"/>
    <w:rsid w:val="001E41F3"/>
    <w:rsid w:val="001F03E3"/>
    <w:rsid w:val="001F5B25"/>
    <w:rsid w:val="00246663"/>
    <w:rsid w:val="0026004D"/>
    <w:rsid w:val="00260D0B"/>
    <w:rsid w:val="002640DD"/>
    <w:rsid w:val="00275D12"/>
    <w:rsid w:val="00284FEB"/>
    <w:rsid w:val="002860C4"/>
    <w:rsid w:val="00293D43"/>
    <w:rsid w:val="002B5741"/>
    <w:rsid w:val="002C4085"/>
    <w:rsid w:val="002D2017"/>
    <w:rsid w:val="002E23B6"/>
    <w:rsid w:val="002E472E"/>
    <w:rsid w:val="00305409"/>
    <w:rsid w:val="003153D8"/>
    <w:rsid w:val="00341F79"/>
    <w:rsid w:val="003609EF"/>
    <w:rsid w:val="0036231A"/>
    <w:rsid w:val="00374DD4"/>
    <w:rsid w:val="00381AA5"/>
    <w:rsid w:val="003837FE"/>
    <w:rsid w:val="003D170D"/>
    <w:rsid w:val="003E1A36"/>
    <w:rsid w:val="00410371"/>
    <w:rsid w:val="004242F1"/>
    <w:rsid w:val="00425379"/>
    <w:rsid w:val="00441E99"/>
    <w:rsid w:val="00441FFD"/>
    <w:rsid w:val="00475A00"/>
    <w:rsid w:val="004B75B7"/>
    <w:rsid w:val="004D753A"/>
    <w:rsid w:val="005049F1"/>
    <w:rsid w:val="00511EE6"/>
    <w:rsid w:val="005141D9"/>
    <w:rsid w:val="0051580D"/>
    <w:rsid w:val="005327E7"/>
    <w:rsid w:val="00547111"/>
    <w:rsid w:val="00551250"/>
    <w:rsid w:val="005515D7"/>
    <w:rsid w:val="00555A97"/>
    <w:rsid w:val="005843D1"/>
    <w:rsid w:val="00592956"/>
    <w:rsid w:val="00592D74"/>
    <w:rsid w:val="005A57DB"/>
    <w:rsid w:val="005A6D32"/>
    <w:rsid w:val="005D28D1"/>
    <w:rsid w:val="005E2C44"/>
    <w:rsid w:val="005E7BC6"/>
    <w:rsid w:val="005F33DE"/>
    <w:rsid w:val="005F7D42"/>
    <w:rsid w:val="00621188"/>
    <w:rsid w:val="006257ED"/>
    <w:rsid w:val="00653DE4"/>
    <w:rsid w:val="0066424C"/>
    <w:rsid w:val="00665C47"/>
    <w:rsid w:val="00686E1B"/>
    <w:rsid w:val="006953EB"/>
    <w:rsid w:val="00695808"/>
    <w:rsid w:val="006A4760"/>
    <w:rsid w:val="006B46FB"/>
    <w:rsid w:val="006E04C2"/>
    <w:rsid w:val="006E21FB"/>
    <w:rsid w:val="006F4128"/>
    <w:rsid w:val="00733BE9"/>
    <w:rsid w:val="00734DDC"/>
    <w:rsid w:val="007641CF"/>
    <w:rsid w:val="0078067A"/>
    <w:rsid w:val="00790200"/>
    <w:rsid w:val="00792342"/>
    <w:rsid w:val="007977A8"/>
    <w:rsid w:val="007B512A"/>
    <w:rsid w:val="007C2097"/>
    <w:rsid w:val="007D6A07"/>
    <w:rsid w:val="007E63D0"/>
    <w:rsid w:val="007F7259"/>
    <w:rsid w:val="008040A8"/>
    <w:rsid w:val="008145D4"/>
    <w:rsid w:val="008203DF"/>
    <w:rsid w:val="0082672D"/>
    <w:rsid w:val="008279FA"/>
    <w:rsid w:val="008626E7"/>
    <w:rsid w:val="00870EE7"/>
    <w:rsid w:val="008863B9"/>
    <w:rsid w:val="008A45A6"/>
    <w:rsid w:val="008C13BD"/>
    <w:rsid w:val="008D3CCC"/>
    <w:rsid w:val="008E16B6"/>
    <w:rsid w:val="008E7188"/>
    <w:rsid w:val="008F1AAD"/>
    <w:rsid w:val="008F3789"/>
    <w:rsid w:val="008F686C"/>
    <w:rsid w:val="009148DE"/>
    <w:rsid w:val="0092475B"/>
    <w:rsid w:val="00941E30"/>
    <w:rsid w:val="00946626"/>
    <w:rsid w:val="00953625"/>
    <w:rsid w:val="0095633A"/>
    <w:rsid w:val="0096388B"/>
    <w:rsid w:val="0096419C"/>
    <w:rsid w:val="00964D91"/>
    <w:rsid w:val="009777D9"/>
    <w:rsid w:val="00991B88"/>
    <w:rsid w:val="009A454F"/>
    <w:rsid w:val="009A5282"/>
    <w:rsid w:val="009A5753"/>
    <w:rsid w:val="009A579D"/>
    <w:rsid w:val="009C1258"/>
    <w:rsid w:val="009D7FEB"/>
    <w:rsid w:val="009E3297"/>
    <w:rsid w:val="009F6E33"/>
    <w:rsid w:val="009F734F"/>
    <w:rsid w:val="00A1567A"/>
    <w:rsid w:val="00A246B6"/>
    <w:rsid w:val="00A31D88"/>
    <w:rsid w:val="00A47E70"/>
    <w:rsid w:val="00A50CF0"/>
    <w:rsid w:val="00A63B1C"/>
    <w:rsid w:val="00A716CA"/>
    <w:rsid w:val="00A7671C"/>
    <w:rsid w:val="00A93754"/>
    <w:rsid w:val="00AA2CBC"/>
    <w:rsid w:val="00AC3BC0"/>
    <w:rsid w:val="00AC5820"/>
    <w:rsid w:val="00AC6327"/>
    <w:rsid w:val="00AD0BA9"/>
    <w:rsid w:val="00AD1CD8"/>
    <w:rsid w:val="00B258BB"/>
    <w:rsid w:val="00B67B97"/>
    <w:rsid w:val="00B701C1"/>
    <w:rsid w:val="00B95B5B"/>
    <w:rsid w:val="00B968C8"/>
    <w:rsid w:val="00BA3093"/>
    <w:rsid w:val="00BA3EC5"/>
    <w:rsid w:val="00BA51D9"/>
    <w:rsid w:val="00BB5DFC"/>
    <w:rsid w:val="00BD279D"/>
    <w:rsid w:val="00BD6BB8"/>
    <w:rsid w:val="00BE72A2"/>
    <w:rsid w:val="00BF72A5"/>
    <w:rsid w:val="00C009B3"/>
    <w:rsid w:val="00C6151C"/>
    <w:rsid w:val="00C629FC"/>
    <w:rsid w:val="00C66BA2"/>
    <w:rsid w:val="00C870F6"/>
    <w:rsid w:val="00C90231"/>
    <w:rsid w:val="00C95985"/>
    <w:rsid w:val="00CA138F"/>
    <w:rsid w:val="00CA75A8"/>
    <w:rsid w:val="00CC5026"/>
    <w:rsid w:val="00CC68D0"/>
    <w:rsid w:val="00CD750A"/>
    <w:rsid w:val="00CE5050"/>
    <w:rsid w:val="00CF2539"/>
    <w:rsid w:val="00D03F9A"/>
    <w:rsid w:val="00D06D51"/>
    <w:rsid w:val="00D1112D"/>
    <w:rsid w:val="00D24991"/>
    <w:rsid w:val="00D44767"/>
    <w:rsid w:val="00D50255"/>
    <w:rsid w:val="00D54B32"/>
    <w:rsid w:val="00D66520"/>
    <w:rsid w:val="00D67120"/>
    <w:rsid w:val="00D75E23"/>
    <w:rsid w:val="00D84AE9"/>
    <w:rsid w:val="00DC713D"/>
    <w:rsid w:val="00DE34CF"/>
    <w:rsid w:val="00E03488"/>
    <w:rsid w:val="00E05E2B"/>
    <w:rsid w:val="00E13F3D"/>
    <w:rsid w:val="00E1684A"/>
    <w:rsid w:val="00E22429"/>
    <w:rsid w:val="00E34898"/>
    <w:rsid w:val="00E40877"/>
    <w:rsid w:val="00EB09B7"/>
    <w:rsid w:val="00EE351E"/>
    <w:rsid w:val="00EE7D7C"/>
    <w:rsid w:val="00F173CD"/>
    <w:rsid w:val="00F25D98"/>
    <w:rsid w:val="00F300FB"/>
    <w:rsid w:val="00F82EFC"/>
    <w:rsid w:val="00FB6386"/>
    <w:rsid w:val="00FC7121"/>
    <w:rsid w:val="00FD0311"/>
    <w:rsid w:val="00FD447E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1081</Words>
  <Characters>6167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Yang, 2024-08 PA2</cp:lastModifiedBy>
  <cp:revision>3</cp:revision>
  <cp:lastPrinted>1899-12-31T23:00:00Z</cp:lastPrinted>
  <dcterms:created xsi:type="dcterms:W3CDTF">2024-08-08T15:33:00Z</dcterms:created>
  <dcterms:modified xsi:type="dcterms:W3CDTF">2024-08-09T12:08:00Z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